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B1E051"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w:t>
      </w:r>
      <w:r w:rsidR="002C1EC8">
        <w:rPr>
          <w:b/>
          <w:noProof/>
          <w:sz w:val="24"/>
        </w:rPr>
        <w:t>2</w:t>
      </w:r>
      <w:r w:rsidRPr="004962BD">
        <w:rPr>
          <w:b/>
          <w:i/>
          <w:noProof/>
          <w:sz w:val="28"/>
        </w:rPr>
        <w:tab/>
      </w:r>
      <w:r w:rsidR="00BB3079" w:rsidRPr="00BB3079">
        <w:rPr>
          <w:b/>
          <w:noProof/>
          <w:sz w:val="28"/>
        </w:rPr>
        <w:t>S2-</w:t>
      </w:r>
      <w:r w:rsidR="004760B5" w:rsidRPr="00BB3079">
        <w:rPr>
          <w:b/>
          <w:noProof/>
          <w:sz w:val="28"/>
        </w:rPr>
        <w:t>2</w:t>
      </w:r>
      <w:r w:rsidR="00921AFD">
        <w:rPr>
          <w:b/>
          <w:noProof/>
          <w:sz w:val="28"/>
        </w:rPr>
        <w:t>40</w:t>
      </w:r>
      <w:r w:rsidR="00660A04">
        <w:rPr>
          <w:b/>
          <w:noProof/>
          <w:sz w:val="28"/>
        </w:rPr>
        <w:t>4267</w:t>
      </w:r>
    </w:p>
    <w:p w14:paraId="7CB45193" w14:textId="088B3102" w:rsidR="001E41F3" w:rsidRPr="004962BD" w:rsidRDefault="00497C6D" w:rsidP="00CD61B0">
      <w:pPr>
        <w:pStyle w:val="CRCoverPage"/>
        <w:tabs>
          <w:tab w:val="right" w:pos="5103"/>
          <w:tab w:val="right" w:pos="9639"/>
        </w:tabs>
        <w:outlineLvl w:val="0"/>
        <w:rPr>
          <w:b/>
          <w:noProof/>
          <w:sz w:val="24"/>
        </w:rPr>
      </w:pPr>
      <w:r>
        <w:rPr>
          <w:rFonts w:eastAsia="Arial Unicode MS" w:cs="Arial"/>
          <w:b/>
          <w:bCs/>
          <w:sz w:val="24"/>
        </w:rPr>
        <w:t>15</w:t>
      </w:r>
      <w:r w:rsidR="00CD61B0" w:rsidRPr="004962BD">
        <w:rPr>
          <w:rFonts w:eastAsia="Arial Unicode MS" w:cs="Arial"/>
          <w:b/>
          <w:bCs/>
          <w:sz w:val="24"/>
        </w:rPr>
        <w:t xml:space="preserve"> – </w:t>
      </w:r>
      <w:r w:rsidR="00AD16FA">
        <w:rPr>
          <w:rFonts w:eastAsia="Arial Unicode MS" w:cs="Arial"/>
          <w:b/>
          <w:bCs/>
          <w:sz w:val="24"/>
        </w:rPr>
        <w:t>19</w:t>
      </w:r>
      <w:r w:rsidR="002C1EC8">
        <w:rPr>
          <w:rFonts w:eastAsia="Arial Unicode MS" w:cs="Arial"/>
          <w:b/>
          <w:bCs/>
          <w:sz w:val="24"/>
        </w:rPr>
        <w:t xml:space="preserve"> April</w:t>
      </w:r>
      <w:r w:rsidR="00CD61B0" w:rsidRPr="004962BD">
        <w:rPr>
          <w:rFonts w:eastAsia="Arial Unicode MS" w:cs="Arial"/>
          <w:b/>
          <w:bCs/>
          <w:sz w:val="24"/>
        </w:rPr>
        <w:t xml:space="preserve"> 202</w:t>
      </w:r>
      <w:r w:rsidR="002154AF">
        <w:rPr>
          <w:rFonts w:eastAsia="Arial Unicode MS" w:cs="Arial"/>
          <w:b/>
          <w:bCs/>
          <w:sz w:val="24"/>
        </w:rPr>
        <w:t>4</w:t>
      </w:r>
      <w:r w:rsidR="0040602D">
        <w:rPr>
          <w:rFonts w:eastAsia="Arial Unicode MS" w:cs="Arial"/>
          <w:b/>
          <w:bCs/>
          <w:sz w:val="24"/>
        </w:rPr>
        <w:t xml:space="preserve">, </w:t>
      </w:r>
      <w:r w:rsidR="00AD16FA">
        <w:rPr>
          <w:rFonts w:eastAsia="Arial Unicode MS" w:cs="Arial"/>
          <w:b/>
          <w:bCs/>
          <w:sz w:val="24"/>
        </w:rPr>
        <w:t>Changsha</w:t>
      </w:r>
      <w:r w:rsidR="006208F4">
        <w:rPr>
          <w:rFonts w:eastAsia="Arial Unicode MS" w:cs="Arial"/>
          <w:b/>
          <w:bCs/>
          <w:sz w:val="24"/>
        </w:rPr>
        <w:t xml:space="preserve">, </w:t>
      </w:r>
      <w:r w:rsidR="00A3675A">
        <w:rPr>
          <w:rFonts w:eastAsia="Arial Unicode MS" w:cs="Arial"/>
          <w:b/>
          <w:bCs/>
          <w:sz w:val="24"/>
        </w:rPr>
        <w:t>CN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A36AA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6CD52EA8"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AE7D91">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029F20ED" w:rsidR="001E41F3" w:rsidRPr="004962BD" w:rsidRDefault="00660A04" w:rsidP="00547111">
            <w:pPr>
              <w:pStyle w:val="CRCoverPage"/>
              <w:spacing w:after="0"/>
              <w:rPr>
                <w:noProof/>
              </w:rPr>
            </w:pPr>
            <w:r>
              <w:rPr>
                <w:b/>
                <w:noProof/>
                <w:sz w:val="28"/>
              </w:rPr>
              <w:t>4782</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4030876" w:rsidR="001E41F3" w:rsidRPr="004962BD" w:rsidRDefault="00AE7D91"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0E88BBB"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A3675A">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847B2"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B50474" w:rsidR="00F25D98" w:rsidRPr="004962BD" w:rsidRDefault="002762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1245F7E6" w:rsidR="001E41F3" w:rsidRPr="004962BD" w:rsidRDefault="00497E9F" w:rsidP="001054AC">
            <w:pPr>
              <w:pStyle w:val="CRCoverPage"/>
              <w:spacing w:after="0"/>
              <w:ind w:left="100"/>
              <w:rPr>
                <w:noProof/>
              </w:rPr>
            </w:pPr>
            <w:r>
              <w:rPr>
                <w:noProof/>
              </w:rPr>
              <w:t xml:space="preserve">Clarification on CN </w:t>
            </w:r>
            <w:r w:rsidR="00813477">
              <w:rPr>
                <w:noProof/>
              </w:rPr>
              <w:t xml:space="preserve">based </w:t>
            </w:r>
            <w:r>
              <w:rPr>
                <w:noProof/>
              </w:rPr>
              <w:t xml:space="preserve">MT </w:t>
            </w:r>
            <w:r w:rsidR="00813477">
              <w:rPr>
                <w:noProof/>
              </w:rPr>
              <w:t>communicat</w:t>
            </w:r>
            <w:r w:rsidR="00E76F50">
              <w:rPr>
                <w:noProof/>
              </w:rPr>
              <w:t>i</w:t>
            </w:r>
            <w:r w:rsidR="00813477">
              <w:rPr>
                <w:noProof/>
              </w:rPr>
              <w:t>on handling</w:t>
            </w:r>
            <w:r w:rsidR="00E60EAD">
              <w:rPr>
                <w:noProof/>
              </w:rPr>
              <w:t xml:space="preserve"> request</w:t>
            </w:r>
            <w:r w:rsidR="005B7EB0">
              <w:rPr>
                <w:noProof/>
              </w:rPr>
              <w:t xml:space="preserve"> </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5C0A0AE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05663FCD" w:rsidR="001E41F3" w:rsidRPr="004962BD" w:rsidRDefault="00497E9F">
            <w:pPr>
              <w:pStyle w:val="CRCoverPage"/>
              <w:spacing w:after="0"/>
              <w:ind w:left="100"/>
              <w:rPr>
                <w:noProof/>
              </w:rPr>
            </w:pPr>
            <w:r>
              <w:rPr>
                <w:noProof/>
              </w:rPr>
              <w:t>NR_REDCAP_Ph2</w:t>
            </w:r>
            <w:r w:rsidR="00D652E1">
              <w:rPr>
                <w:noProof/>
              </w:rPr>
              <w:t xml:space="preserve">, </w:t>
            </w:r>
            <w:r w:rsidR="00D652E1" w:rsidRPr="00C7144C">
              <w:rPr>
                <w:noProof/>
              </w:rPr>
              <w:t>NR_redcap_enh-Co</w:t>
            </w:r>
            <w:r w:rsidR="00D652E1">
              <w:rPr>
                <w:noProof/>
              </w:rPr>
              <w:t>re, NR_MT_SDT-Core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4862611D"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497E9F">
              <w:rPr>
                <w:noProof/>
              </w:rPr>
              <w:t>4</w:t>
            </w:r>
            <w:r w:rsidRPr="004962BD">
              <w:rPr>
                <w:noProof/>
              </w:rPr>
              <w:t>-</w:t>
            </w:r>
            <w:r w:rsidR="002520AF">
              <w:rPr>
                <w:noProof/>
              </w:rPr>
              <w:t>05</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5242FB52" w14:textId="033C09E7" w:rsidR="00B874D2" w:rsidRDefault="009E1CFA" w:rsidP="00AE7D91">
            <w:pPr>
              <w:pStyle w:val="CRCoverPage"/>
              <w:spacing w:after="0"/>
              <w:ind w:left="100"/>
            </w:pPr>
            <w:r>
              <w:t xml:space="preserve">When </w:t>
            </w:r>
            <w:r w:rsidR="002E6D5D">
              <w:t xml:space="preserve">RAN requests CN based MT communication handling for UE in RRC_INACTIVE state, </w:t>
            </w:r>
            <w:r w:rsidR="00C16A2B">
              <w:t xml:space="preserve">AMF </w:t>
            </w:r>
            <w:r w:rsidR="00C31506">
              <w:t xml:space="preserve">needs to </w:t>
            </w:r>
            <w:r w:rsidR="00C16A2B">
              <w:t>further request corresponding SMFs</w:t>
            </w:r>
            <w:r w:rsidR="00C31506">
              <w:t xml:space="preserve"> (and UPFs)</w:t>
            </w:r>
            <w:r w:rsidR="00433A7B">
              <w:t xml:space="preserve"> </w:t>
            </w:r>
            <w:r w:rsidR="00C31506">
              <w:t>to handle the DL data and signalling</w:t>
            </w:r>
            <w:r w:rsidR="009355AB">
              <w:t xml:space="preserve"> based on PDU session information</w:t>
            </w:r>
            <w:r w:rsidR="003B78CE">
              <w:t xml:space="preserve"> with </w:t>
            </w:r>
            <w:r w:rsidR="00E60EAD">
              <w:t xml:space="preserve">active </w:t>
            </w:r>
            <w:r w:rsidR="003B78CE">
              <w:t>user plane from RAN</w:t>
            </w:r>
            <w:r w:rsidR="00176A73">
              <w:t xml:space="preserve"> (e.g., similar to the UE context suspend procedure </w:t>
            </w:r>
            <w:r w:rsidR="00142F91">
              <w:t xml:space="preserve">in clause 4.8.1.2 </w:t>
            </w:r>
            <w:r w:rsidR="00176A73">
              <w:t>where RAN provides the PDU session information which will be used by the AMF to communicated with involved SMFs)</w:t>
            </w:r>
            <w:r w:rsidR="003B78CE">
              <w:t>.</w:t>
            </w:r>
          </w:p>
          <w:p w14:paraId="1AEEB179" w14:textId="77777777" w:rsidR="00B728D8" w:rsidRDefault="00B728D8" w:rsidP="00AE7D91">
            <w:pPr>
              <w:pStyle w:val="CRCoverPage"/>
              <w:spacing w:after="0"/>
              <w:ind w:left="100"/>
            </w:pPr>
          </w:p>
          <w:p w14:paraId="708AA7DE" w14:textId="7BB5C3F6" w:rsidR="003B78CE" w:rsidRPr="004962BD" w:rsidRDefault="003B78CE" w:rsidP="00AE7D91">
            <w:pPr>
              <w:pStyle w:val="CRCoverPage"/>
              <w:spacing w:after="0"/>
              <w:ind w:left="100"/>
            </w:pPr>
            <w:r>
              <w:t xml:space="preserve">When SMF/UPF provides per QoS flow based on DL </w:t>
            </w:r>
            <w:r w:rsidR="00B728D8">
              <w:t xml:space="preserve">data size information based on local configuration. AMF needs to </w:t>
            </w:r>
            <w:r w:rsidR="00EB0F00">
              <w:t xml:space="preserve">store the received information per QoS flow and provides </w:t>
            </w:r>
            <w:r w:rsidR="00AE382B">
              <w:t xml:space="preserve">them </w:t>
            </w:r>
            <w:r w:rsidR="00EB0F00">
              <w:t>to RAN</w:t>
            </w:r>
            <w:r w:rsidR="00AB2217">
              <w:t xml:space="preserve"> per local configuration</w:t>
            </w:r>
            <w:r w:rsidR="00EB0F00">
              <w:t xml:space="preserve"> instead of always override.</w:t>
            </w: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7A186B77" w14:textId="2F4FAFC2" w:rsidR="00FA7D24" w:rsidRDefault="00AB2217" w:rsidP="00D152A7">
            <w:pPr>
              <w:pStyle w:val="CRCoverPage"/>
              <w:spacing w:after="0"/>
              <w:rPr>
                <w:noProof/>
                <w:lang w:eastAsia="ko-KR"/>
              </w:rPr>
            </w:pPr>
            <w:r>
              <w:rPr>
                <w:noProof/>
                <w:lang w:eastAsia="ko-KR"/>
              </w:rPr>
              <w:t>Clarify that AMF inform</w:t>
            </w:r>
            <w:r w:rsidR="00E60EAD">
              <w:rPr>
                <w:noProof/>
                <w:lang w:eastAsia="ko-KR"/>
              </w:rPr>
              <w:t>s</w:t>
            </w:r>
            <w:r>
              <w:rPr>
                <w:noProof/>
                <w:lang w:eastAsia="ko-KR"/>
              </w:rPr>
              <w:t xml:space="preserve"> different SMFs for </w:t>
            </w:r>
            <w:r w:rsidR="00DC120A">
              <w:rPr>
                <w:noProof/>
                <w:lang w:eastAsia="ko-KR"/>
              </w:rPr>
              <w:t>MT communication handling based on PDU session information from RAN</w:t>
            </w:r>
          </w:p>
          <w:p w14:paraId="4B01F9D5" w14:textId="77777777" w:rsidR="00C44D16" w:rsidRDefault="00C44D16" w:rsidP="00D152A7">
            <w:pPr>
              <w:pStyle w:val="CRCoverPage"/>
              <w:spacing w:after="0"/>
              <w:rPr>
                <w:noProof/>
                <w:lang w:eastAsia="ko-KR"/>
              </w:rPr>
            </w:pPr>
          </w:p>
          <w:p w14:paraId="74781EED" w14:textId="5AA8EEE7" w:rsidR="00C44D16" w:rsidRDefault="00DC120A" w:rsidP="00D152A7">
            <w:pPr>
              <w:pStyle w:val="CRCoverPage"/>
              <w:spacing w:after="0"/>
              <w:rPr>
                <w:noProof/>
                <w:lang w:eastAsia="ko-KR"/>
              </w:rPr>
            </w:pPr>
            <w:r>
              <w:rPr>
                <w:noProof/>
                <w:lang w:eastAsia="ko-KR"/>
              </w:rPr>
              <w:t>Clarify the overide handling in AMF is per local configuration.</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347BF" w:rsidR="004E280B" w:rsidRPr="004962BD" w:rsidRDefault="00C57A63">
            <w:pPr>
              <w:pStyle w:val="CRCoverPage"/>
              <w:spacing w:after="0"/>
              <w:ind w:left="100"/>
              <w:rPr>
                <w:noProof/>
              </w:rPr>
            </w:pPr>
            <w:r>
              <w:t xml:space="preserve">Procedure failure </w:t>
            </w:r>
            <w:r w:rsidR="000135FF">
              <w:t xml:space="preserve">and unintended </w:t>
            </w:r>
            <w:r w:rsidR="004E2466">
              <w:t xml:space="preserve">MT data size </w:t>
            </w:r>
            <w:r w:rsidR="00E60EAD">
              <w:t>handling</w:t>
            </w:r>
            <w:r w:rsidR="003E0B7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F39AE" w:rsidR="001E41F3" w:rsidRPr="004962BD" w:rsidRDefault="00901075" w:rsidP="00FD2E14">
            <w:pPr>
              <w:pStyle w:val="CRCoverPage"/>
              <w:spacing w:after="0"/>
              <w:ind w:left="100"/>
              <w:rPr>
                <w:noProof/>
              </w:rPr>
            </w:pPr>
            <w:r>
              <w:t>4.</w:t>
            </w:r>
            <w:r w:rsidR="004E2466">
              <w:t>8.1.1a, 4.8.2.2, 4.8.2.2b</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DF8E126" w14:textId="77777777" w:rsidR="00D36E77" w:rsidRDefault="00D36E77" w:rsidP="00D36E77">
      <w:pPr>
        <w:pStyle w:val="Heading4"/>
      </w:pPr>
      <w:bookmarkStart w:id="2" w:name="_CR5_35A_3_1"/>
      <w:bookmarkStart w:id="3" w:name="_CR5_35A_3_2"/>
      <w:bookmarkStart w:id="4" w:name="_Toc162423828"/>
      <w:bookmarkStart w:id="5" w:name="_Toc153801723"/>
      <w:bookmarkStart w:id="6" w:name="_Toc153799183"/>
      <w:bookmarkEnd w:id="1"/>
      <w:bookmarkEnd w:id="2"/>
      <w:bookmarkEnd w:id="3"/>
      <w:r>
        <w:t>4.8.1.1a</w:t>
      </w:r>
      <w:r>
        <w:tab/>
        <w:t>Connection Inactive procedure with CN based MT communication handling</w:t>
      </w:r>
      <w:bookmarkEnd w:id="4"/>
    </w:p>
    <w:p w14:paraId="2FE26232" w14:textId="77777777" w:rsidR="00D36E77" w:rsidRDefault="00D36E77" w:rsidP="00D36E77">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1ADDE784" w14:textId="77777777" w:rsidR="00D36E77" w:rsidRDefault="00D36E77" w:rsidP="00D36E77">
      <w:pPr>
        <w:pStyle w:val="TH"/>
      </w:pPr>
      <w:r w:rsidRPr="00B63399">
        <w:object w:dxaOrig="8581" w:dyaOrig="5358" w14:anchorId="275AB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4in" o:ole="">
            <v:imagedata r:id="rId13" o:title=""/>
          </v:shape>
          <o:OLEObject Type="Embed" ProgID="Visio.Drawing.15" ShapeID="_x0000_i1025" DrawAspect="Content" ObjectID="_1773727605" r:id="rId14"/>
        </w:object>
      </w:r>
    </w:p>
    <w:p w14:paraId="4E077424" w14:textId="77777777" w:rsidR="00D36E77" w:rsidRDefault="00D36E77" w:rsidP="00D36E77">
      <w:pPr>
        <w:pStyle w:val="TF"/>
      </w:pPr>
      <w:r>
        <w:t xml:space="preserve">Figure 4.8.1.1a-1: NG-RAN initiated Connection Inactive procedure with CN based MT communication </w:t>
      </w:r>
      <w:proofErr w:type="gramStart"/>
      <w:r>
        <w:t>handling</w:t>
      </w:r>
      <w:proofErr w:type="gramEnd"/>
    </w:p>
    <w:p w14:paraId="0EFF63F8" w14:textId="77777777" w:rsidR="00D36E77" w:rsidRDefault="00D36E77" w:rsidP="00D36E77">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values for CM-IDLE state to NG-RAN as part of the RRC Inactive Assistance Information as defined in clause 5.3.3.2.5 of TS 23.501 [2].</w:t>
      </w:r>
    </w:p>
    <w:p w14:paraId="76AAE13B" w14:textId="77777777" w:rsidR="00D36E77" w:rsidRDefault="00D36E77" w:rsidP="00D36E77">
      <w:pPr>
        <w:pStyle w:val="B1"/>
      </w:pPr>
      <w:r>
        <w:t>1.</w:t>
      </w:r>
      <w:r>
        <w:tab/>
        <w:t xml:space="preserve">NG-RAN determines </w:t>
      </w:r>
      <w:proofErr w:type="spellStart"/>
      <w:r>
        <w:t>eDRX</w:t>
      </w:r>
      <w:proofErr w:type="spellEnd"/>
      <w:r>
        <w:t xml:space="preserve"> values for UE in RRC_INACTIVE state and decides to initiate Connection Inactive with CN based MT communication handling as specified in clause 5.31.7.2.4 of TS 23.501 [2].</w:t>
      </w:r>
    </w:p>
    <w:p w14:paraId="148F80DC" w14:textId="77777777" w:rsidR="00D36E77" w:rsidRDefault="00D36E77" w:rsidP="00D36E77">
      <w:pPr>
        <w:pStyle w:val="B1"/>
      </w:pPr>
      <w:r>
        <w:t>1a.</w:t>
      </w:r>
      <w:r>
        <w:tab/>
        <w:t xml:space="preserve">Optionally the NG-RAN may initiate state transition from RRC_CONNECTED to RRC_INACTIVE with RRC configuring </w:t>
      </w:r>
      <w:proofErr w:type="spellStart"/>
      <w:r>
        <w:t>eDRX</w:t>
      </w:r>
      <w:proofErr w:type="spellEnd"/>
      <w:r>
        <w:t xml:space="preserve"> value as specified in TS 38.300 [9]. The NG-RAN may send the request in step 2 towards CN immediately following step 1a or the NG-RAN may delay this request towards CN as specified in clause 5.31.7.2.1 of TS 23.501 [2].</w:t>
      </w:r>
    </w:p>
    <w:p w14:paraId="604F251A" w14:textId="77777777" w:rsidR="00D36E77" w:rsidRDefault="00D36E77" w:rsidP="00D36E77">
      <w:pPr>
        <w:pStyle w:val="B1"/>
      </w:pPr>
      <w:r>
        <w:t>2.</w:t>
      </w:r>
      <w:r>
        <w:tab/>
        <w:t xml:space="preserve">Either immediately following step 1a or after having delayed the request for NG-RAN based on implementation, the NG-RAN sends N2 MT Communication Handling request message to AMF indicating the UE is transitioning to RRC_INACTIVE state. The CN takes the NG-RAN request into consideration and handles MT communication. The NG-RAN also provides the determined </w:t>
      </w:r>
      <w:proofErr w:type="spellStart"/>
      <w:r>
        <w:t>eDRX</w:t>
      </w:r>
      <w:proofErr w:type="spellEnd"/>
      <w:r>
        <w:t xml:space="preserve"> values for RRC_INACTIVE to AMF.</w:t>
      </w:r>
    </w:p>
    <w:p w14:paraId="574F4497" w14:textId="77777777" w:rsidR="00D36E77" w:rsidRDefault="00D36E77" w:rsidP="00D36E77">
      <w:pPr>
        <w:pStyle w:val="B1"/>
      </w:pPr>
      <w:r>
        <w:tab/>
        <w:t xml:space="preserve">If the NG-RAN receives DL NAS message and the UE is in RRC_INACTIVE with RRC configured </w:t>
      </w:r>
      <w:proofErr w:type="spellStart"/>
      <w:r>
        <w:t>eDRX</w:t>
      </w:r>
      <w:proofErr w:type="spellEnd"/>
      <w:r>
        <w:t xml:space="preserve"> and is considered not reachable, NG-RAN indicates to the AMF a NAS non-delivery and then initiates for the CN to handle mobile terminated (MT) communication.</w:t>
      </w:r>
    </w:p>
    <w:p w14:paraId="17072F26" w14:textId="0CD6B58D" w:rsidR="00D36E77" w:rsidRDefault="00D36E77" w:rsidP="00D36E77">
      <w:pPr>
        <w:pStyle w:val="B1"/>
      </w:pPr>
      <w:r>
        <w:t>3.</w:t>
      </w:r>
      <w:r>
        <w:tab/>
        <w:t xml:space="preserve">For each of the PDU sessions with user plane resources </w:t>
      </w:r>
      <w:ins w:id="7" w:author="Ericsson_CQ" w:date="2024-03-27T20:42:00Z">
        <w:r w:rsidR="000172B0">
          <w:t>as indicated by NG-RAN in step 2</w:t>
        </w:r>
      </w:ins>
      <w:del w:id="8" w:author="Ericsson_CQ" w:date="2024-03-27T20:42:00Z">
        <w:r w:rsidDel="000172B0">
          <w:delText>have been activated</w:delText>
        </w:r>
      </w:del>
      <w:r>
        <w:t xml:space="preserve">, the AMF invokes </w:t>
      </w:r>
      <w:proofErr w:type="spellStart"/>
      <w:r>
        <w:t>Nsmf_PDUSession_UpdateSMContext</w:t>
      </w:r>
      <w:proofErr w:type="spellEnd"/>
      <w:r>
        <w:t xml:space="preserve"> Request (PDU Session ID, Cause, Operation type, User Location Information, Age of Location Information, N2 SM Information (Secondary RAT usage data), CN based MT handling indication) towards SMF. The Operation Type is set to a value that indicates to stop user </w:t>
      </w:r>
      <w:r>
        <w:lastRenderedPageBreak/>
        <w:t>plane DL data transmissions towards the UE and enable data buffering. The SMF starts data buffering for MT data if the data buffering is handled in SMF.</w:t>
      </w:r>
    </w:p>
    <w:p w14:paraId="09A87390" w14:textId="77777777" w:rsidR="00D36E77" w:rsidRDefault="00D36E77" w:rsidP="00D36E77">
      <w:pPr>
        <w:pStyle w:val="B1"/>
      </w:pPr>
      <w:r>
        <w:t>4.</w:t>
      </w:r>
      <w:r>
        <w:tab/>
        <w:t>If data buffering is handled in the UPF, the SMF updates the UPF with proper rules for MT data handling.</w:t>
      </w:r>
    </w:p>
    <w:p w14:paraId="1E661BFA" w14:textId="77777777" w:rsidR="00D36E77" w:rsidRDefault="00D36E77" w:rsidP="00D36E77">
      <w:pPr>
        <w:pStyle w:val="B1"/>
      </w:pPr>
      <w:r>
        <w:t>5.</w:t>
      </w:r>
      <w:r>
        <w:tab/>
        <w:t xml:space="preserve">The SMF sends the </w:t>
      </w:r>
      <w:proofErr w:type="spellStart"/>
      <w:r>
        <w:t>Nsmf_PDUSession_UpdateSMContext</w:t>
      </w:r>
      <w:proofErr w:type="spellEnd"/>
      <w:r>
        <w:t xml:space="preserve"> response.</w:t>
      </w:r>
    </w:p>
    <w:p w14:paraId="4E4C164B" w14:textId="77777777" w:rsidR="00D36E77" w:rsidRDefault="00D36E77" w:rsidP="00D36E77">
      <w:pPr>
        <w:pStyle w:val="B1"/>
      </w:pPr>
      <w:r>
        <w:t>6.</w:t>
      </w:r>
      <w:r>
        <w:tab/>
        <w:t>The AMF sends N2 MT Communication Handling response message to NG-RAN acknowledging the NG-RAN request and indicating the AMF has taken the NG-RAN request into account. The AMF considers the UE is in CM-CONNECTED with RRC_INACTIVE state.</w:t>
      </w:r>
    </w:p>
    <w:p w14:paraId="5800183B" w14:textId="77777777" w:rsidR="00D36E77" w:rsidRDefault="00D36E77" w:rsidP="00D36E77">
      <w:pPr>
        <w:pStyle w:val="B1"/>
      </w:pPr>
      <w:r>
        <w:t>7.</w:t>
      </w:r>
      <w:r>
        <w:tab/>
        <w:t xml:space="preserve">If the UE connection is not released as specified in step 1a, the NG-RAN initiates state transition from RRC_CONNECTED to RRC_INACTIVE with RRC configuring the </w:t>
      </w:r>
      <w:proofErr w:type="spellStart"/>
      <w:r>
        <w:t>eDRX</w:t>
      </w:r>
      <w:proofErr w:type="spellEnd"/>
      <w:r>
        <w:t xml:space="preserve"> values as specified in TS 38.300 [9].</w:t>
      </w:r>
    </w:p>
    <w:bookmarkEnd w:id="5"/>
    <w:p w14:paraId="071CD383" w14:textId="31E6BAAC" w:rsidR="00EF503F" w:rsidRPr="0042466D" w:rsidRDefault="00EF503F" w:rsidP="00EF503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6BA00ED" w14:textId="77777777" w:rsidR="005A6E83" w:rsidRPr="00140E21" w:rsidRDefault="005A6E83" w:rsidP="005A6E83">
      <w:pPr>
        <w:pStyle w:val="Heading4"/>
      </w:pPr>
      <w:bookmarkStart w:id="9" w:name="_CR5_35A_3_3"/>
      <w:bookmarkStart w:id="10" w:name="_Toc162423832"/>
      <w:bookmarkStart w:id="11" w:name="_Toc20204029"/>
      <w:bookmarkStart w:id="12" w:name="_Toc27894715"/>
      <w:bookmarkStart w:id="13" w:name="_Toc36191782"/>
      <w:bookmarkStart w:id="14" w:name="_Toc45192868"/>
      <w:bookmarkStart w:id="15" w:name="_Toc47592500"/>
      <w:bookmarkStart w:id="16" w:name="_Toc51834581"/>
      <w:bookmarkStart w:id="17" w:name="_Toc153801727"/>
      <w:bookmarkEnd w:id="6"/>
      <w:bookmarkEnd w:id="9"/>
      <w:r w:rsidRPr="00140E21">
        <w:t>4.8.2.2</w:t>
      </w:r>
      <w:r w:rsidRPr="00140E21">
        <w:tab/>
      </w:r>
      <w:r>
        <w:t xml:space="preserve">UE Triggered </w:t>
      </w:r>
      <w:r w:rsidRPr="00140E21">
        <w:t xml:space="preserve">Connection Resume in </w:t>
      </w:r>
      <w:r>
        <w:t>RRC_INACTIVE</w:t>
      </w:r>
      <w:r w:rsidRPr="00140E21">
        <w:t xml:space="preserve"> </w:t>
      </w:r>
      <w:proofErr w:type="gramStart"/>
      <w:r w:rsidRPr="00140E21">
        <w:t>procedure</w:t>
      </w:r>
      <w:bookmarkEnd w:id="10"/>
      <w:proofErr w:type="gramEnd"/>
    </w:p>
    <w:p w14:paraId="28C22631" w14:textId="77777777" w:rsidR="005A6E83" w:rsidRPr="00140E21" w:rsidRDefault="005A6E83" w:rsidP="005A6E83">
      <w:r w:rsidRPr="00140E21">
        <w:t>The Connection Resume procedure is used by the UE</w:t>
      </w:r>
      <w:r>
        <w:t xml:space="preserve"> in</w:t>
      </w:r>
      <w:r w:rsidRPr="00140E21">
        <w:t xml:space="preserve"> </w:t>
      </w:r>
      <w:r>
        <w:t>RRC_INACTIVE</w:t>
      </w:r>
      <w:r w:rsidRPr="00140E21">
        <w:t xml:space="preserve"> state</w:t>
      </w:r>
      <w:r>
        <w:t xml:space="preserve">, </w:t>
      </w:r>
      <w:proofErr w:type="gramStart"/>
      <w:r>
        <w:t>e.g.</w:t>
      </w:r>
      <w:proofErr w:type="gramEnd"/>
      <w:r>
        <w:t xml:space="preserve">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p w14:paraId="3B3FF214" w14:textId="77777777" w:rsidR="005A6E83" w:rsidRDefault="005A6E83" w:rsidP="005A6E83">
      <w:pPr>
        <w:pStyle w:val="TH"/>
      </w:pPr>
      <w:r w:rsidRPr="00B63399">
        <w:object w:dxaOrig="10500" w:dyaOrig="6240" w14:anchorId="01319817">
          <v:shape id="_x0000_i1026" type="#_x0000_t75" style="width:479.75pt;height:304.4pt" o:ole="">
            <v:imagedata r:id="rId15" o:title=""/>
          </v:shape>
          <o:OLEObject Type="Embed" ProgID="Visio.Drawing.15" ShapeID="_x0000_i1026" DrawAspect="Content" ObjectID="_1773727606" r:id="rId16"/>
        </w:object>
      </w:r>
    </w:p>
    <w:p w14:paraId="1F36BFA9" w14:textId="77777777" w:rsidR="005A6E83" w:rsidRPr="00140E21" w:rsidRDefault="005A6E83" w:rsidP="005A6E83">
      <w:pPr>
        <w:pStyle w:val="TF"/>
      </w:pPr>
      <w:r w:rsidRPr="00140E21">
        <w:t xml:space="preserve">Figure 4.8.2.2-1: Connection Resume in </w:t>
      </w:r>
      <w:r>
        <w:t>RRC_INACTIVE</w:t>
      </w:r>
    </w:p>
    <w:p w14:paraId="12637A6F" w14:textId="77777777" w:rsidR="005A6E83" w:rsidRPr="00140E21" w:rsidRDefault="005A6E83" w:rsidP="005A6E83">
      <w:pPr>
        <w:pStyle w:val="B1"/>
      </w:pPr>
      <w:r w:rsidRPr="00140E21">
        <w:t>1.</w:t>
      </w:r>
      <w:r w:rsidRPr="00140E21">
        <w:tab/>
        <w:t>UE to NG-RAN: RRC message (Resume ID).</w:t>
      </w:r>
    </w:p>
    <w:p w14:paraId="0D5CA51B" w14:textId="77777777" w:rsidR="005A6E83" w:rsidRPr="00140E21" w:rsidRDefault="005A6E83" w:rsidP="005A6E83">
      <w:pPr>
        <w:pStyle w:val="B1"/>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p>
    <w:p w14:paraId="3636B9CD" w14:textId="77777777" w:rsidR="005A6E83" w:rsidRPr="00140E21" w:rsidRDefault="005A6E83" w:rsidP="005A6E83">
      <w:pPr>
        <w:pStyle w:val="B1"/>
      </w:pPr>
      <w:r w:rsidRPr="00140E21">
        <w:t>2.</w:t>
      </w:r>
      <w:r w:rsidRPr="00140E21">
        <w:tab/>
        <w:t>[Conditional] NG-RAN performs UE Context Retrieval.</w:t>
      </w:r>
    </w:p>
    <w:p w14:paraId="6C82C1C4" w14:textId="77777777" w:rsidR="005A6E83" w:rsidRPr="00140E21" w:rsidRDefault="005A6E83" w:rsidP="005A6E83">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6F50634D" w14:textId="77777777" w:rsidR="005A6E83" w:rsidRDefault="005A6E83" w:rsidP="005A6E83">
      <w:pPr>
        <w:pStyle w:val="B1"/>
      </w:pPr>
      <w:r>
        <w:lastRenderedPageBreak/>
        <w:t>3.</w:t>
      </w:r>
      <w:r>
        <w:tab/>
        <w:t>NG-RAN to UE: RRC messages.</w:t>
      </w:r>
    </w:p>
    <w:p w14:paraId="79FE7EC6" w14:textId="77777777" w:rsidR="005A6E83" w:rsidRDefault="005A6E83" w:rsidP="005A6E83">
      <w:pPr>
        <w:pStyle w:val="B1"/>
      </w:pPr>
      <w:r>
        <w:tab/>
        <w:t>NG-RAN determines whether the UE shall be transitioned to RRC_CONNECTED state or kept in RRC_INACTIVE (</w:t>
      </w:r>
      <w:proofErr w:type="gramStart"/>
      <w:r>
        <w:t>e.g.</w:t>
      </w:r>
      <w:proofErr w:type="gramEnd"/>
      <w:r>
        <w:t xml:space="preserve"> the latter in the case of Small Data Transmission as defined in TS 38.300 [9]).</w:t>
      </w:r>
    </w:p>
    <w:p w14:paraId="3352713C" w14:textId="77777777" w:rsidR="005A6E83" w:rsidRPr="00140E21" w:rsidRDefault="005A6E83" w:rsidP="005A6E83">
      <w:pPr>
        <w:pStyle w:val="B1"/>
      </w:pPr>
      <w:r>
        <w:t>4a</w:t>
      </w:r>
      <w:r w:rsidRPr="00140E21">
        <w:t>.</w:t>
      </w:r>
      <w:r w:rsidRPr="00140E21">
        <w:tab/>
        <w:t>[Conditional] N2 Path switch procedure.</w:t>
      </w:r>
    </w:p>
    <w:p w14:paraId="7CCED5A6" w14:textId="215AD7B5" w:rsidR="005A6E83" w:rsidRPr="00140E21" w:rsidRDefault="005A6E83" w:rsidP="005A6E83">
      <w:pPr>
        <w:pStyle w:val="B1"/>
      </w:pPr>
      <w:r w:rsidRPr="00140E21">
        <w:tab/>
        <w:t xml:space="preserve">If the accessed NG-RAN </w:t>
      </w:r>
      <w:ins w:id="18" w:author="Ericsson_CQ" w:date="2024-03-27T20:43:00Z">
        <w:r w:rsidR="00817780">
          <w:t xml:space="preserve">is different from the last serving NG-RAN and </w:t>
        </w:r>
      </w:ins>
      <w:r w:rsidRPr="00140E21">
        <w:t xml:space="preserve">is able to retrieve the UE Context, the accessed NG-RAN node initiates N2 Path Switch procedure, </w:t>
      </w:r>
      <w:proofErr w:type="gramStart"/>
      <w:r w:rsidRPr="00140E21">
        <w:t>i.e.</w:t>
      </w:r>
      <w:proofErr w:type="gramEnd"/>
      <w:r w:rsidRPr="00140E21">
        <w:t xml:space="preserve"> steps 1 to 8 of clause 4.9.1.2.2 and including </w:t>
      </w:r>
      <w:proofErr w:type="spellStart"/>
      <w:r w:rsidRPr="00140E21">
        <w:t>Xn</w:t>
      </w:r>
      <w:proofErr w:type="spellEnd"/>
      <w:r w:rsidRPr="00140E21">
        <w:t xml:space="preserve"> data forwarding.</w:t>
      </w:r>
    </w:p>
    <w:p w14:paraId="25E72CC1" w14:textId="77777777" w:rsidR="005A6E83" w:rsidRPr="00140E21" w:rsidRDefault="005A6E83" w:rsidP="005A6E83">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30ACADDF" w14:textId="77777777" w:rsidR="005A6E83" w:rsidRDefault="005A6E83" w:rsidP="005A6E83">
      <w:pPr>
        <w:pStyle w:val="B1"/>
      </w:pPr>
      <w:r>
        <w:tab/>
        <w:t>If Connection Inactive procedure with CN based MT communication handling (see clause 4.8.1.1a) has been performed previously then when the path switch procedure is performed downlink data or signalling delivery is triggered, if there is any.</w:t>
      </w:r>
    </w:p>
    <w:p w14:paraId="6B9721F8" w14:textId="77777777" w:rsidR="005A6E83" w:rsidRDefault="005A6E83" w:rsidP="005A6E83">
      <w:pPr>
        <w:pStyle w:val="B1"/>
      </w:pPr>
      <w:r>
        <w:tab/>
        <w:t>If NG-RAN supports PDU Set based handling, then NG-RAN includes PDU Set Based Handling Support Indication in N2 Path Switch request message as described in clause 5.37.5.3 of TS 23.501 [2]. With the indication, the SMF may determine to activate PDU Set based Handling as described in clause 5.37.5.3 of TS 23.501 [2].</w:t>
      </w:r>
    </w:p>
    <w:p w14:paraId="1FFF1EC2" w14:textId="77777777" w:rsidR="005A6E83" w:rsidRDefault="005A6E83" w:rsidP="005A6E83">
      <w:pPr>
        <w:pStyle w:val="B1"/>
      </w:pPr>
      <w:r>
        <w:t>4b.</w:t>
      </w:r>
      <w:r>
        <w:tab/>
        <w:t>[Conditional] N2 Notification:</w:t>
      </w:r>
    </w:p>
    <w:p w14:paraId="194BAF1A" w14:textId="77777777" w:rsidR="005A6E83" w:rsidRDefault="005A6E83" w:rsidP="005A6E83">
      <w:pPr>
        <w:pStyle w:val="B2"/>
      </w:pPr>
      <w:r>
        <w:t>4b.1</w:t>
      </w:r>
      <w:r>
        <w:tab/>
        <w:t>If the accessed NG-RAN is the same as the NG-RAN that configured RRC_INACTIVE and still has the UE context, NG-RAN sends:</w:t>
      </w:r>
    </w:p>
    <w:p w14:paraId="07893BE2" w14:textId="77777777" w:rsidR="005A6E83" w:rsidRDefault="005A6E83" w:rsidP="005A6E83">
      <w:pPr>
        <w:pStyle w:val="B3"/>
      </w:pPr>
      <w:r>
        <w:t>-</w:t>
      </w:r>
      <w:r>
        <w:tab/>
        <w:t>an N2 Notification to the AMF indicating the UE is in RRC_CONNECTED, if an AMF requested N2 Notification (see clause 4.8.3); or</w:t>
      </w:r>
    </w:p>
    <w:p w14:paraId="36CB12DC" w14:textId="77777777" w:rsidR="005A6E83" w:rsidRDefault="005A6E83" w:rsidP="005A6E83">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w:t>
      </w:r>
    </w:p>
    <w:p w14:paraId="279F5FE2" w14:textId="14ED93C5" w:rsidR="005A6E83" w:rsidRDefault="005A6E83" w:rsidP="005A6E83">
      <w:pPr>
        <w:pStyle w:val="B2"/>
      </w:pPr>
      <w:r>
        <w:t>4b.2</w:t>
      </w:r>
      <w:r>
        <w:tab/>
        <w:t xml:space="preserve">The AMF invokes </w:t>
      </w:r>
      <w:proofErr w:type="spellStart"/>
      <w:r>
        <w:t>Nsmf_PDUSession_UpdateSMContext</w:t>
      </w:r>
      <w:proofErr w:type="spellEnd"/>
      <w:r>
        <w:t xml:space="preserve"> Request towards SMF indicating the Downlink data delivery for each PDU session with active user plane</w:t>
      </w:r>
      <w:ins w:id="19" w:author="Ericsson_CQ" w:date="2024-03-27T20:44:00Z">
        <w:r w:rsidR="009C53CF" w:rsidRPr="009C53CF">
          <w:t xml:space="preserve"> </w:t>
        </w:r>
        <w:r w:rsidR="009C53CF">
          <w:t>as indicated by NG-RAN in step 4b.1</w:t>
        </w:r>
      </w:ins>
      <w:r>
        <w:t>, if the AMF has requested data buffering as described in clause 4.8.1.1a.</w:t>
      </w:r>
    </w:p>
    <w:p w14:paraId="282E3267" w14:textId="77777777" w:rsidR="005A6E83" w:rsidRDefault="005A6E83" w:rsidP="005A6E83">
      <w:pPr>
        <w:pStyle w:val="B2"/>
      </w:pPr>
      <w:r>
        <w:t>4b.3</w:t>
      </w:r>
      <w:r>
        <w:tab/>
        <w:t>N4 session modification procedure is triggered by the SMF. If data buffering is handled in the UPF, the SMF updates the UPF with appropriate rules to trigger data delivery.</w:t>
      </w:r>
    </w:p>
    <w:p w14:paraId="0F504FF8" w14:textId="77777777" w:rsidR="005A6E83" w:rsidRDefault="005A6E83" w:rsidP="005A6E83">
      <w:pPr>
        <w:pStyle w:val="B2"/>
      </w:pPr>
      <w:r>
        <w:t>4b.4</w:t>
      </w:r>
      <w:r>
        <w:tab/>
        <w:t xml:space="preserve">The SMF sends the </w:t>
      </w:r>
      <w:proofErr w:type="spellStart"/>
      <w:r>
        <w:t>Nsmf_PDUSession_UpdateSMContext</w:t>
      </w:r>
      <w:proofErr w:type="spellEnd"/>
      <w:r>
        <w:t xml:space="preserve"> response.</w:t>
      </w:r>
    </w:p>
    <w:p w14:paraId="17189990" w14:textId="77777777" w:rsidR="005A6E83" w:rsidRDefault="005A6E83" w:rsidP="005A6E83">
      <w:pPr>
        <w:pStyle w:val="B2"/>
      </w:pPr>
      <w:r>
        <w:t>4b.5</w:t>
      </w:r>
      <w:r>
        <w:tab/>
        <w:t>The AMF sends the N2 MT Communication Handling response message to NG-RAN.</w:t>
      </w:r>
    </w:p>
    <w:p w14:paraId="25C7F332" w14:textId="77777777" w:rsidR="005A6E83" w:rsidRDefault="005A6E83" w:rsidP="005A6E83">
      <w:r>
        <w:t xml:space="preserve">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w:t>
      </w:r>
      <w:proofErr w:type="spellStart"/>
      <w:r>
        <w:t>eDRX</w:t>
      </w:r>
      <w:proofErr w:type="spellEnd"/>
      <w:r>
        <w:t>&gt;10.24s, the NG-RAN may send an N2 message to 5GC as described in step 2 in clause 4.8.1.1a so the CN can then handle mobile terminated (MT) communication.</w:t>
      </w:r>
    </w:p>
    <w:p w14:paraId="72EA839F" w14:textId="77777777" w:rsidR="009C53CF" w:rsidRPr="0042466D" w:rsidRDefault="009C53CF" w:rsidP="009C53C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0" w:name="_Toc16242383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5B1E366" w14:textId="77777777" w:rsidR="005A6E83" w:rsidRDefault="005A6E83" w:rsidP="005A6E83">
      <w:pPr>
        <w:pStyle w:val="Heading4"/>
      </w:pPr>
      <w:bookmarkStart w:id="21" w:name="_Toc162423834"/>
      <w:bookmarkEnd w:id="20"/>
      <w:r>
        <w:t>4.8.2.2b</w:t>
      </w:r>
      <w:r>
        <w:tab/>
        <w:t>Network Triggered Connection Resume in RRC_INACTIVE with CN based MT communication handling</w:t>
      </w:r>
      <w:bookmarkEnd w:id="21"/>
    </w:p>
    <w:p w14:paraId="046D7ED9" w14:textId="77777777" w:rsidR="005A6E83" w:rsidRDefault="005A6E83" w:rsidP="005A6E83">
      <w:r>
        <w:t>When the UE is in CM-CONNECTED with RRC_INACTIVE state with CN based mobile terminating (MT) communication handling, high latency communication as described in clause 5.31.8 of TS 23.501 [2] is applied.</w:t>
      </w:r>
    </w:p>
    <w:p w14:paraId="77A8068C" w14:textId="77777777" w:rsidR="005A6E83" w:rsidRDefault="005A6E83" w:rsidP="005A6E83">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w:t>
      </w:r>
      <w:r>
        <w:lastRenderedPageBreak/>
        <w:t>communicate with AMF may also be different from the service operations used by SMF/UPF). For MT-SMS delivery request from SMSF, see also procedures defined in clause 4.13.3.6, clause 4.13.3.7 and clause 4.13.3.8.</w:t>
      </w:r>
    </w:p>
    <w:p w14:paraId="04102026" w14:textId="77777777" w:rsidR="005A6E83" w:rsidRDefault="005A6E83" w:rsidP="005A6E83">
      <w:r>
        <w:t>During the procedure, the NG-RAN (</w:t>
      </w:r>
      <w:proofErr w:type="gramStart"/>
      <w:r>
        <w:t>i.e.</w:t>
      </w:r>
      <w:proofErr w:type="gramEnd"/>
      <w:r>
        <w:t xml:space="preserve"> </w:t>
      </w:r>
      <w:proofErr w:type="spellStart"/>
      <w:r>
        <w:t>gNB</w:t>
      </w:r>
      <w:proofErr w:type="spellEnd"/>
      <w:r>
        <w:t>) performs RAN paging towards the UE based on the N2 message from the AMF in order to trigger the UE triggered Connection Resume procedure in clause 4.8.2.2.</w:t>
      </w:r>
    </w:p>
    <w:p w14:paraId="79AE0BDF" w14:textId="77777777" w:rsidR="005A6E83" w:rsidRDefault="005A6E83" w:rsidP="005A6E83">
      <w:pPr>
        <w:pStyle w:val="TH"/>
      </w:pPr>
      <w:r w:rsidRPr="00B63399">
        <w:object w:dxaOrig="10820" w:dyaOrig="6241" w14:anchorId="4AC1C547">
          <v:shape id="_x0000_i1027" type="#_x0000_t75" style="width:479.75pt;height:302.25pt" o:ole="">
            <v:imagedata r:id="rId17" o:title=""/>
          </v:shape>
          <o:OLEObject Type="Embed" ProgID="Visio.Drawing.15" ShapeID="_x0000_i1027" DrawAspect="Content" ObjectID="_1773727607" r:id="rId18"/>
        </w:object>
      </w:r>
    </w:p>
    <w:p w14:paraId="250A6173" w14:textId="77777777" w:rsidR="005A6E83" w:rsidRDefault="005A6E83" w:rsidP="005A6E83">
      <w:pPr>
        <w:pStyle w:val="TF"/>
      </w:pPr>
      <w:r>
        <w:t>Figure 4.8.2.2b-1: Network Triggered Connection Resume for UE in RRC_INACTIVE with CN based MT communication handling</w:t>
      </w:r>
    </w:p>
    <w:p w14:paraId="1A4940F0" w14:textId="77777777" w:rsidR="005A6E83" w:rsidRDefault="005A6E83" w:rsidP="005A6E83">
      <w:pPr>
        <w:pStyle w:val="B1"/>
      </w:pPr>
      <w:r>
        <w:t>1a.</w:t>
      </w:r>
      <w:r>
        <w:tab/>
        <w:t xml:space="preserve">When downlink data is received and the SMF/UPF is requested to perform buffering as specified in clause 4.8.1.1a, the UPF/SMF checks with AMF for the possibility of data delivery, </w:t>
      </w:r>
      <w:proofErr w:type="gramStart"/>
      <w:r>
        <w:t>similar to</w:t>
      </w:r>
      <w:proofErr w:type="gramEnd"/>
      <w:r>
        <w:t xml:space="preserve"> step 2 of clause 4.24.2 with the following differences:</w:t>
      </w:r>
    </w:p>
    <w:p w14:paraId="074CE798" w14:textId="77777777" w:rsidR="005A6E83" w:rsidRDefault="005A6E83" w:rsidP="005A6E83">
      <w:pPr>
        <w:pStyle w:val="B2"/>
      </w:pPr>
      <w:r>
        <w:t>-</w:t>
      </w:r>
      <w:r>
        <w:tab/>
        <w:t>The UPF provides the DL data size information of the QoS Flow when sending Data Notification to SMF if the UPF has received instruction from SMF.</w:t>
      </w:r>
    </w:p>
    <w:p w14:paraId="2C5D72BC" w14:textId="77777777" w:rsidR="005A6E83" w:rsidRPr="003E279B" w:rsidRDefault="005A6E83" w:rsidP="005A6E83">
      <w:pPr>
        <w:pStyle w:val="NO"/>
      </w:pPr>
      <w:r>
        <w:t>NOTE 1:</w:t>
      </w:r>
      <w:r>
        <w:tab/>
        <w:t xml:space="preserve">The DL data size corresponds to the cumulative size of all the buffered packets in the UPF at the time when the UPF triggers the Data Notification. This is typically the size of the first DL </w:t>
      </w:r>
      <w:proofErr w:type="gramStart"/>
      <w:r>
        <w:t>packet, unless</w:t>
      </w:r>
      <w:proofErr w:type="gramEnd"/>
      <w:r>
        <w:t xml:space="preserve"> multiple DL packets arrive in a single burst before the UPF triggers the Data Notification.</w:t>
      </w:r>
    </w:p>
    <w:p w14:paraId="180758D6" w14:textId="77777777" w:rsidR="005A6E83" w:rsidRDefault="005A6E83" w:rsidP="005A6E83">
      <w:pPr>
        <w:pStyle w:val="B2"/>
      </w:pPr>
      <w:r>
        <w:t>-</w:t>
      </w:r>
      <w:r>
        <w:tab/>
        <w:t xml:space="preserve">In the </w:t>
      </w:r>
      <w:proofErr w:type="spellStart"/>
      <w:r>
        <w:t>Namf_MT_EnableUEReachability</w:t>
      </w:r>
      <w:proofErr w:type="spellEnd"/>
      <w:r>
        <w:t xml:space="preserve"> the SMF may also send the following parameters the PPI, the ARP and the 5QI, DL data size and/or QFI for the QoS Flow of the PDU Session which triggered the request for paging policy differentiation as defined in clause 5.4.3.2 of TS 23.501 [2].</w:t>
      </w:r>
    </w:p>
    <w:p w14:paraId="6CE7C89B" w14:textId="77777777" w:rsidR="005A6E83" w:rsidRDefault="005A6E83" w:rsidP="005A6E83">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reject 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1307CB5C" w14:textId="77777777" w:rsidR="005A6E83" w:rsidRDefault="005A6E83" w:rsidP="005A6E83">
      <w:pPr>
        <w:pStyle w:val="NO"/>
      </w:pPr>
      <w:r>
        <w:t>NOTE 2:</w:t>
      </w:r>
      <w:r>
        <w:tab/>
        <w:t xml:space="preserve">This handling is </w:t>
      </w:r>
      <w:proofErr w:type="gramStart"/>
      <w:r>
        <w:t>similar to</w:t>
      </w:r>
      <w:proofErr w:type="gramEnd"/>
      <w:r>
        <w:t xml:space="preserve"> CM-IDLE with </w:t>
      </w:r>
      <w:proofErr w:type="spellStart"/>
      <w:r>
        <w:t>eDRX</w:t>
      </w:r>
      <w:proofErr w:type="spellEnd"/>
      <w:r>
        <w:t>. When the AMF provides the Estimated Maximum Wait time, it can consider the time needed for RRC level procedures (</w:t>
      </w:r>
      <w:proofErr w:type="gramStart"/>
      <w:r>
        <w:t>e.g.</w:t>
      </w:r>
      <w:proofErr w:type="gramEnd"/>
      <w:r>
        <w:t xml:space="preserve"> RRC RNA update procedure) when UE wakes up from the </w:t>
      </w:r>
      <w:proofErr w:type="spellStart"/>
      <w:r>
        <w:t>eDRX</w:t>
      </w:r>
      <w:proofErr w:type="spellEnd"/>
      <w:r>
        <w:t xml:space="preserve"> cycle.</w:t>
      </w:r>
    </w:p>
    <w:p w14:paraId="2D115560" w14:textId="77777777" w:rsidR="005A6E83" w:rsidRDefault="005A6E83" w:rsidP="005A6E83">
      <w:pPr>
        <w:pStyle w:val="NO"/>
      </w:pPr>
      <w:r>
        <w:t>NOTE 3:</w:t>
      </w:r>
      <w:r>
        <w:tab/>
        <w:t>The other NFs can use the Namf_Communication_N1N2MessageTransfer service operation to deliver the MT signalling.</w:t>
      </w:r>
    </w:p>
    <w:p w14:paraId="0D050C42" w14:textId="239CDD48" w:rsidR="005A6E83" w:rsidRDefault="005A6E83" w:rsidP="005A6E83">
      <w:pPr>
        <w:pStyle w:val="B1"/>
      </w:pPr>
      <w:r>
        <w:lastRenderedPageBreak/>
        <w:tab/>
        <w:t xml:space="preserve">If the SMF, after the reception of reject response in step 1.a.3 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w:t>
      </w:r>
      <w:ins w:id="22" w:author="Ericsson_CQ" w:date="2024-03-27T21:18:00Z">
        <w:r w:rsidR="00327F5E">
          <w:t xml:space="preserve">may </w:t>
        </w:r>
      </w:ins>
      <w:r>
        <w:t>override</w:t>
      </w:r>
      <w:del w:id="23" w:author="Ericsson_CQ" w:date="2024-03-27T21:18:00Z">
        <w:r w:rsidDel="00327F5E">
          <w:delText>s</w:delText>
        </w:r>
      </w:del>
      <w:r>
        <w:t xml:space="preserve"> the information from the previous </w:t>
      </w:r>
      <w:proofErr w:type="spellStart"/>
      <w:r>
        <w:t>Namf_MT_EnableUEReachability</w:t>
      </w:r>
      <w:proofErr w:type="spellEnd"/>
      <w:r>
        <w:t xml:space="preserve"> request that is stored in the AMF</w:t>
      </w:r>
      <w:ins w:id="24" w:author="Ericsson_CQ" w:date="2024-03-27T21:19:00Z">
        <w:r w:rsidR="00394BA5">
          <w:t xml:space="preserve"> based on local configuration</w:t>
        </w:r>
      </w:ins>
      <w:r>
        <w:t xml:space="preserve">.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based on local configuration, the SMF either buffers these Data Notification messages and does not send a new </w:t>
      </w:r>
      <w:proofErr w:type="spellStart"/>
      <w:r>
        <w:t>Namf_MT_EnableUEReachability</w:t>
      </w:r>
      <w:proofErr w:type="spellEnd"/>
      <w:r>
        <w:t xml:space="preserve"> message, or the SMF sends a new </w:t>
      </w:r>
      <w:proofErr w:type="spellStart"/>
      <w:r>
        <w:t>Namf_MT_EnableUEReachability</w:t>
      </w:r>
      <w:proofErr w:type="spellEnd"/>
      <w:r>
        <w:t xml:space="preserve"> message to AMF. If AMF receives DL data sizes for different QoS Flows from SMF, based on local configuration, the AMF may store the DL data size information for each QoS Flows and provides the information per QoS Flow to NG-RAN as in step 2 below.</w:t>
      </w:r>
    </w:p>
    <w:p w14:paraId="15B4054A" w14:textId="77777777" w:rsidR="005A6E83" w:rsidRDefault="005A6E83" w:rsidP="005A6E83">
      <w:pPr>
        <w:pStyle w:val="B1"/>
      </w:pPr>
      <w:r>
        <w:t>2.</w:t>
      </w:r>
      <w:r>
        <w:tab/>
        <w:t>When the AMF determines that the UE is reachable, the AMF sends a RAN Paging Request message to NG-RAN with the request for the UE's RRC connection to be resumed. The AMF may include the following parameters in the RAN Paging Request message to trigger and enable RAN paging:</w:t>
      </w:r>
    </w:p>
    <w:p w14:paraId="363B9C09" w14:textId="77777777" w:rsidR="005A6E83" w:rsidRDefault="005A6E83" w:rsidP="005A6E83">
      <w:pPr>
        <w:pStyle w:val="B2"/>
      </w:pPr>
      <w:r>
        <w:t>-</w:t>
      </w:r>
      <w:r>
        <w:tab/>
        <w:t>On per QoS Flow basis the PPI, the ARP, DL data size, the 5QI and/or QFI for the QoS Flow(s) of the PDU Session; and/or</w:t>
      </w:r>
    </w:p>
    <w:p w14:paraId="27DDC8EE" w14:textId="77777777" w:rsidR="005A6E83" w:rsidRDefault="005A6E83" w:rsidP="005A6E83">
      <w:pPr>
        <w:pStyle w:val="B2"/>
      </w:pPr>
      <w:r>
        <w:tab/>
        <w:t>A DL Signalling indication if the AMF receives MT signalling (</w:t>
      </w:r>
      <w:proofErr w:type="gramStart"/>
      <w:r>
        <w:t>i.e.</w:t>
      </w:r>
      <w:proofErr w:type="gramEnd"/>
      <w:r>
        <w:t xml:space="preserve"> via Namf_Communication_N1N2MessageTransfer) in step 1a.</w:t>
      </w:r>
    </w:p>
    <w:p w14:paraId="02722D21" w14:textId="77777777" w:rsidR="005A6E83" w:rsidRDefault="005A6E83" w:rsidP="005A6E83">
      <w:pPr>
        <w:pStyle w:val="B1"/>
      </w:pPr>
      <w:r>
        <w:t>3.</w:t>
      </w:r>
      <w:r>
        <w:tab/>
        <w:t>NG-RAN performs RAN paging towards the UE considering the parameters provided by the AMF. Based on the QFI and/or the DL data size for QoS Flow(s), if provided, the NG-RAN determines whether to set the MT-SDT indication as defined in TS 38.300 [9]).</w:t>
      </w:r>
    </w:p>
    <w:p w14:paraId="7139F638" w14:textId="77777777" w:rsidR="005A6E83" w:rsidRDefault="005A6E83" w:rsidP="005A6E83">
      <w:pPr>
        <w:pStyle w:val="B1"/>
      </w:pPr>
      <w:r>
        <w:t>4.</w:t>
      </w:r>
      <w:r>
        <w:tab/>
        <w:t xml:space="preserve">When the UE receives RAN paging, it initiates the UE triggered Connection Resume procedure and NG-RAN notifies CN as specified in clause 4.8.2.2 including the N2 Notification in step 3b. If the </w:t>
      </w:r>
      <w:proofErr w:type="spellStart"/>
      <w:r>
        <w:t>Namf_MT_EnableUEReachability</w:t>
      </w:r>
      <w:proofErr w:type="spellEnd"/>
      <w:r>
        <w:t xml:space="preserve"> response was not sent in step 1.a.3 (</w:t>
      </w:r>
      <w:proofErr w:type="gramStart"/>
      <w:r>
        <w:t>i.e.</w:t>
      </w:r>
      <w:proofErr w:type="gramEnd"/>
      <w:r>
        <w:t xml:space="preserve"> the AMF has considered the UE is reachable in step 1), then the AMF sends the </w:t>
      </w:r>
      <w:proofErr w:type="spellStart"/>
      <w:r>
        <w:t>Namf_MT_EnableUEReachability</w:t>
      </w:r>
      <w:proofErr w:type="spellEnd"/>
      <w:r>
        <w:t xml:space="preserve"> response to the SMF along with step 4 of the UE triggered Connection Resume in RRC_INACTIVE procedure (see clause 4.8.2.2).</w:t>
      </w:r>
    </w:p>
    <w:p w14:paraId="57A7BB21" w14:textId="77777777" w:rsidR="005A6E83" w:rsidRDefault="005A6E83" w:rsidP="005A6E83">
      <w:pPr>
        <w:pStyle w:val="B1"/>
      </w:pPr>
      <w:r>
        <w:t>5.</w:t>
      </w:r>
      <w:r>
        <w:tab/>
        <w:t>The UPF triggers downlink data delivery if there is any. The AMF sends downlink NAS messages if there is any.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 w:name="_CR4_8_2_2a"/>
      <w:bookmarkEnd w:id="11"/>
      <w:bookmarkEnd w:id="12"/>
      <w:bookmarkEnd w:id="13"/>
      <w:bookmarkEnd w:id="14"/>
      <w:bookmarkEnd w:id="15"/>
      <w:bookmarkEnd w:id="16"/>
      <w:bookmarkEnd w:id="17"/>
      <w:bookmarkEnd w:id="2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8C57" w14:textId="77777777" w:rsidR="00904CF7" w:rsidRDefault="00904CF7">
      <w:r>
        <w:separator/>
      </w:r>
    </w:p>
  </w:endnote>
  <w:endnote w:type="continuationSeparator" w:id="0">
    <w:p w14:paraId="67418E5E" w14:textId="77777777" w:rsidR="00904CF7" w:rsidRDefault="0090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3F42E" w14:textId="77777777" w:rsidR="00904CF7" w:rsidRDefault="00904CF7">
      <w:r>
        <w:separator/>
      </w:r>
    </w:p>
  </w:footnote>
  <w:footnote w:type="continuationSeparator" w:id="0">
    <w:p w14:paraId="345D3B0C" w14:textId="77777777" w:rsidR="00904CF7" w:rsidRDefault="00904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35FF"/>
    <w:rsid w:val="00015586"/>
    <w:rsid w:val="000172B0"/>
    <w:rsid w:val="00017C52"/>
    <w:rsid w:val="00022E4A"/>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85023"/>
    <w:rsid w:val="0009310A"/>
    <w:rsid w:val="0009626F"/>
    <w:rsid w:val="00096471"/>
    <w:rsid w:val="00096731"/>
    <w:rsid w:val="00097885"/>
    <w:rsid w:val="000A0601"/>
    <w:rsid w:val="000A11F0"/>
    <w:rsid w:val="000A14C6"/>
    <w:rsid w:val="000A42BF"/>
    <w:rsid w:val="000A6394"/>
    <w:rsid w:val="000B7FED"/>
    <w:rsid w:val="000C038A"/>
    <w:rsid w:val="000C15DF"/>
    <w:rsid w:val="000C5209"/>
    <w:rsid w:val="000C6598"/>
    <w:rsid w:val="000D44B3"/>
    <w:rsid w:val="000E0867"/>
    <w:rsid w:val="000F2189"/>
    <w:rsid w:val="000F254D"/>
    <w:rsid w:val="000F4056"/>
    <w:rsid w:val="000F54FC"/>
    <w:rsid w:val="000F74DC"/>
    <w:rsid w:val="000F785D"/>
    <w:rsid w:val="001028EE"/>
    <w:rsid w:val="001037C5"/>
    <w:rsid w:val="00104CDF"/>
    <w:rsid w:val="001054AC"/>
    <w:rsid w:val="0010751F"/>
    <w:rsid w:val="001218BA"/>
    <w:rsid w:val="00123D10"/>
    <w:rsid w:val="0012609F"/>
    <w:rsid w:val="001327F1"/>
    <w:rsid w:val="00132A36"/>
    <w:rsid w:val="00134E80"/>
    <w:rsid w:val="0013595D"/>
    <w:rsid w:val="0013653E"/>
    <w:rsid w:val="00142F91"/>
    <w:rsid w:val="001439B3"/>
    <w:rsid w:val="001439F1"/>
    <w:rsid w:val="00145279"/>
    <w:rsid w:val="00145D43"/>
    <w:rsid w:val="00146899"/>
    <w:rsid w:val="0015292F"/>
    <w:rsid w:val="00153DA9"/>
    <w:rsid w:val="00154C8C"/>
    <w:rsid w:val="00156E5C"/>
    <w:rsid w:val="00167AA9"/>
    <w:rsid w:val="00167AF1"/>
    <w:rsid w:val="00167FBB"/>
    <w:rsid w:val="00176A73"/>
    <w:rsid w:val="001813F5"/>
    <w:rsid w:val="001927B4"/>
    <w:rsid w:val="00192AF7"/>
    <w:rsid w:val="00192C46"/>
    <w:rsid w:val="001947D8"/>
    <w:rsid w:val="001A08B3"/>
    <w:rsid w:val="001A7B60"/>
    <w:rsid w:val="001B2BB3"/>
    <w:rsid w:val="001B52F0"/>
    <w:rsid w:val="001B7A65"/>
    <w:rsid w:val="001C0636"/>
    <w:rsid w:val="001C2F1E"/>
    <w:rsid w:val="001C54D3"/>
    <w:rsid w:val="001D0E29"/>
    <w:rsid w:val="001D2597"/>
    <w:rsid w:val="001E075B"/>
    <w:rsid w:val="001E36AA"/>
    <w:rsid w:val="001E41F3"/>
    <w:rsid w:val="001F21D6"/>
    <w:rsid w:val="0020024C"/>
    <w:rsid w:val="002042B7"/>
    <w:rsid w:val="00204DE8"/>
    <w:rsid w:val="0020576D"/>
    <w:rsid w:val="00210BE8"/>
    <w:rsid w:val="00215378"/>
    <w:rsid w:val="002154AF"/>
    <w:rsid w:val="00224924"/>
    <w:rsid w:val="00227646"/>
    <w:rsid w:val="00232C6A"/>
    <w:rsid w:val="00234DBE"/>
    <w:rsid w:val="002376D2"/>
    <w:rsid w:val="00241BA4"/>
    <w:rsid w:val="00242C08"/>
    <w:rsid w:val="00243A66"/>
    <w:rsid w:val="002520AF"/>
    <w:rsid w:val="0025360F"/>
    <w:rsid w:val="0025468C"/>
    <w:rsid w:val="00255DA9"/>
    <w:rsid w:val="0026004D"/>
    <w:rsid w:val="002623A7"/>
    <w:rsid w:val="002640DD"/>
    <w:rsid w:val="00264FD3"/>
    <w:rsid w:val="00265656"/>
    <w:rsid w:val="00267B74"/>
    <w:rsid w:val="0027165E"/>
    <w:rsid w:val="00271791"/>
    <w:rsid w:val="0027281E"/>
    <w:rsid w:val="00272E32"/>
    <w:rsid w:val="002730C0"/>
    <w:rsid w:val="00275D12"/>
    <w:rsid w:val="0027628E"/>
    <w:rsid w:val="00276548"/>
    <w:rsid w:val="00277B52"/>
    <w:rsid w:val="00284FEB"/>
    <w:rsid w:val="0028567C"/>
    <w:rsid w:val="002860C4"/>
    <w:rsid w:val="00292F8A"/>
    <w:rsid w:val="00293722"/>
    <w:rsid w:val="00297BA6"/>
    <w:rsid w:val="002A3571"/>
    <w:rsid w:val="002A36D5"/>
    <w:rsid w:val="002A4E11"/>
    <w:rsid w:val="002B2859"/>
    <w:rsid w:val="002B35BE"/>
    <w:rsid w:val="002B5741"/>
    <w:rsid w:val="002C1EC8"/>
    <w:rsid w:val="002C5E68"/>
    <w:rsid w:val="002D056F"/>
    <w:rsid w:val="002D0D0F"/>
    <w:rsid w:val="002D2A01"/>
    <w:rsid w:val="002D5E12"/>
    <w:rsid w:val="002E0D43"/>
    <w:rsid w:val="002E0E87"/>
    <w:rsid w:val="002E472E"/>
    <w:rsid w:val="002E6D5D"/>
    <w:rsid w:val="002E7DF4"/>
    <w:rsid w:val="002F017E"/>
    <w:rsid w:val="002F0F1F"/>
    <w:rsid w:val="002F167A"/>
    <w:rsid w:val="002F3904"/>
    <w:rsid w:val="00303A7D"/>
    <w:rsid w:val="00305409"/>
    <w:rsid w:val="00307E7D"/>
    <w:rsid w:val="00312FC9"/>
    <w:rsid w:val="00320C4E"/>
    <w:rsid w:val="00327F5E"/>
    <w:rsid w:val="00331404"/>
    <w:rsid w:val="003330ED"/>
    <w:rsid w:val="00336E88"/>
    <w:rsid w:val="00337007"/>
    <w:rsid w:val="003373BA"/>
    <w:rsid w:val="003450DC"/>
    <w:rsid w:val="003473EC"/>
    <w:rsid w:val="0035757B"/>
    <w:rsid w:val="003609EF"/>
    <w:rsid w:val="0036231A"/>
    <w:rsid w:val="00362734"/>
    <w:rsid w:val="00362AEA"/>
    <w:rsid w:val="003648FF"/>
    <w:rsid w:val="00372640"/>
    <w:rsid w:val="003728B0"/>
    <w:rsid w:val="00373CED"/>
    <w:rsid w:val="00374BE3"/>
    <w:rsid w:val="00374DD4"/>
    <w:rsid w:val="003753FF"/>
    <w:rsid w:val="0037594E"/>
    <w:rsid w:val="00376BED"/>
    <w:rsid w:val="003902F6"/>
    <w:rsid w:val="00394BA5"/>
    <w:rsid w:val="00397E5A"/>
    <w:rsid w:val="003A4224"/>
    <w:rsid w:val="003B08BD"/>
    <w:rsid w:val="003B429C"/>
    <w:rsid w:val="003B78CE"/>
    <w:rsid w:val="003D11DD"/>
    <w:rsid w:val="003D5E47"/>
    <w:rsid w:val="003E0B7F"/>
    <w:rsid w:val="003E1964"/>
    <w:rsid w:val="003E1A36"/>
    <w:rsid w:val="003E45A3"/>
    <w:rsid w:val="003E578C"/>
    <w:rsid w:val="003E76DC"/>
    <w:rsid w:val="003F4523"/>
    <w:rsid w:val="003F79C3"/>
    <w:rsid w:val="00400D37"/>
    <w:rsid w:val="0040539C"/>
    <w:rsid w:val="0040602D"/>
    <w:rsid w:val="00410371"/>
    <w:rsid w:val="0041079D"/>
    <w:rsid w:val="00421B86"/>
    <w:rsid w:val="004242F1"/>
    <w:rsid w:val="0042673A"/>
    <w:rsid w:val="0042745B"/>
    <w:rsid w:val="004321DA"/>
    <w:rsid w:val="004334DB"/>
    <w:rsid w:val="00433A7B"/>
    <w:rsid w:val="00437411"/>
    <w:rsid w:val="00444636"/>
    <w:rsid w:val="00447A70"/>
    <w:rsid w:val="00450846"/>
    <w:rsid w:val="00451DCB"/>
    <w:rsid w:val="0045587A"/>
    <w:rsid w:val="00461685"/>
    <w:rsid w:val="0046285F"/>
    <w:rsid w:val="00464B4C"/>
    <w:rsid w:val="004760B5"/>
    <w:rsid w:val="00477300"/>
    <w:rsid w:val="004825E0"/>
    <w:rsid w:val="00485315"/>
    <w:rsid w:val="0049126C"/>
    <w:rsid w:val="004962BD"/>
    <w:rsid w:val="00497841"/>
    <w:rsid w:val="00497C6D"/>
    <w:rsid w:val="00497E67"/>
    <w:rsid w:val="00497E9F"/>
    <w:rsid w:val="004A352D"/>
    <w:rsid w:val="004B3333"/>
    <w:rsid w:val="004B5760"/>
    <w:rsid w:val="004B64E1"/>
    <w:rsid w:val="004B75B7"/>
    <w:rsid w:val="004C512A"/>
    <w:rsid w:val="004C5503"/>
    <w:rsid w:val="004C712C"/>
    <w:rsid w:val="004D126A"/>
    <w:rsid w:val="004D1840"/>
    <w:rsid w:val="004D701B"/>
    <w:rsid w:val="004E2466"/>
    <w:rsid w:val="004E280B"/>
    <w:rsid w:val="004E4F09"/>
    <w:rsid w:val="004F2197"/>
    <w:rsid w:val="004F4371"/>
    <w:rsid w:val="004F71DF"/>
    <w:rsid w:val="004F732A"/>
    <w:rsid w:val="004F7A2C"/>
    <w:rsid w:val="005018A7"/>
    <w:rsid w:val="00511C66"/>
    <w:rsid w:val="005141D9"/>
    <w:rsid w:val="0051580D"/>
    <w:rsid w:val="0052708A"/>
    <w:rsid w:val="005277D9"/>
    <w:rsid w:val="00532A0F"/>
    <w:rsid w:val="0053740E"/>
    <w:rsid w:val="00537D75"/>
    <w:rsid w:val="005430BA"/>
    <w:rsid w:val="00546D81"/>
    <w:rsid w:val="00547111"/>
    <w:rsid w:val="00547660"/>
    <w:rsid w:val="00547F1C"/>
    <w:rsid w:val="00550523"/>
    <w:rsid w:val="00551927"/>
    <w:rsid w:val="00552034"/>
    <w:rsid w:val="0055236A"/>
    <w:rsid w:val="0055346A"/>
    <w:rsid w:val="00553524"/>
    <w:rsid w:val="005563A0"/>
    <w:rsid w:val="005564A5"/>
    <w:rsid w:val="0056104D"/>
    <w:rsid w:val="0056228A"/>
    <w:rsid w:val="00566A1A"/>
    <w:rsid w:val="005746BD"/>
    <w:rsid w:val="00581E95"/>
    <w:rsid w:val="00592D74"/>
    <w:rsid w:val="00593E7F"/>
    <w:rsid w:val="005942EF"/>
    <w:rsid w:val="00597E1B"/>
    <w:rsid w:val="005A0F40"/>
    <w:rsid w:val="005A1DC8"/>
    <w:rsid w:val="005A3E46"/>
    <w:rsid w:val="005A6E83"/>
    <w:rsid w:val="005B2272"/>
    <w:rsid w:val="005B4071"/>
    <w:rsid w:val="005B7E06"/>
    <w:rsid w:val="005B7EB0"/>
    <w:rsid w:val="005C0119"/>
    <w:rsid w:val="005C0672"/>
    <w:rsid w:val="005C0BC0"/>
    <w:rsid w:val="005C1D9E"/>
    <w:rsid w:val="005D3721"/>
    <w:rsid w:val="005D5560"/>
    <w:rsid w:val="005D5898"/>
    <w:rsid w:val="005E2C44"/>
    <w:rsid w:val="005E4811"/>
    <w:rsid w:val="006010F0"/>
    <w:rsid w:val="00601C30"/>
    <w:rsid w:val="00601FC0"/>
    <w:rsid w:val="006025D4"/>
    <w:rsid w:val="00604912"/>
    <w:rsid w:val="00610864"/>
    <w:rsid w:val="00611FA5"/>
    <w:rsid w:val="00612CBD"/>
    <w:rsid w:val="00613125"/>
    <w:rsid w:val="00614F8B"/>
    <w:rsid w:val="00615C6E"/>
    <w:rsid w:val="00617D07"/>
    <w:rsid w:val="006208F4"/>
    <w:rsid w:val="00621188"/>
    <w:rsid w:val="006255DC"/>
    <w:rsid w:val="006257ED"/>
    <w:rsid w:val="006304D8"/>
    <w:rsid w:val="0064232F"/>
    <w:rsid w:val="00642CD5"/>
    <w:rsid w:val="00643BD2"/>
    <w:rsid w:val="0064775D"/>
    <w:rsid w:val="00652D1B"/>
    <w:rsid w:val="00653DE4"/>
    <w:rsid w:val="00660A04"/>
    <w:rsid w:val="00660A76"/>
    <w:rsid w:val="00661ED9"/>
    <w:rsid w:val="00664F6F"/>
    <w:rsid w:val="00665337"/>
    <w:rsid w:val="00665C47"/>
    <w:rsid w:val="006767CF"/>
    <w:rsid w:val="00680E91"/>
    <w:rsid w:val="00686F7F"/>
    <w:rsid w:val="00691A18"/>
    <w:rsid w:val="00694EE6"/>
    <w:rsid w:val="00695808"/>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71F3"/>
    <w:rsid w:val="00713C7C"/>
    <w:rsid w:val="0072236A"/>
    <w:rsid w:val="007226FC"/>
    <w:rsid w:val="00722D79"/>
    <w:rsid w:val="00731BFE"/>
    <w:rsid w:val="00732E39"/>
    <w:rsid w:val="0073728C"/>
    <w:rsid w:val="00737BDD"/>
    <w:rsid w:val="00744B8D"/>
    <w:rsid w:val="00746ECC"/>
    <w:rsid w:val="00747E1F"/>
    <w:rsid w:val="0075127C"/>
    <w:rsid w:val="00752585"/>
    <w:rsid w:val="00753E66"/>
    <w:rsid w:val="00756D0C"/>
    <w:rsid w:val="00757D40"/>
    <w:rsid w:val="00761C84"/>
    <w:rsid w:val="00766EDD"/>
    <w:rsid w:val="007701F4"/>
    <w:rsid w:val="00773910"/>
    <w:rsid w:val="0078718C"/>
    <w:rsid w:val="00791048"/>
    <w:rsid w:val="00792342"/>
    <w:rsid w:val="0079700B"/>
    <w:rsid w:val="007977A8"/>
    <w:rsid w:val="007A0883"/>
    <w:rsid w:val="007A6046"/>
    <w:rsid w:val="007B1250"/>
    <w:rsid w:val="007B41A6"/>
    <w:rsid w:val="007B512A"/>
    <w:rsid w:val="007B717F"/>
    <w:rsid w:val="007B7B01"/>
    <w:rsid w:val="007C2097"/>
    <w:rsid w:val="007C235B"/>
    <w:rsid w:val="007C381F"/>
    <w:rsid w:val="007C465D"/>
    <w:rsid w:val="007D0026"/>
    <w:rsid w:val="007D2473"/>
    <w:rsid w:val="007D37D3"/>
    <w:rsid w:val="007D3B7C"/>
    <w:rsid w:val="007D6A07"/>
    <w:rsid w:val="007D70E0"/>
    <w:rsid w:val="007D731B"/>
    <w:rsid w:val="007D7F30"/>
    <w:rsid w:val="007E21B3"/>
    <w:rsid w:val="007E31BC"/>
    <w:rsid w:val="007E34D7"/>
    <w:rsid w:val="007E5794"/>
    <w:rsid w:val="007E58C5"/>
    <w:rsid w:val="007F3536"/>
    <w:rsid w:val="007F4532"/>
    <w:rsid w:val="007F7259"/>
    <w:rsid w:val="00803231"/>
    <w:rsid w:val="008040A8"/>
    <w:rsid w:val="00804557"/>
    <w:rsid w:val="00805D4B"/>
    <w:rsid w:val="00807D0E"/>
    <w:rsid w:val="00813477"/>
    <w:rsid w:val="008167D9"/>
    <w:rsid w:val="00817780"/>
    <w:rsid w:val="008279FA"/>
    <w:rsid w:val="00831B7D"/>
    <w:rsid w:val="00832923"/>
    <w:rsid w:val="00833200"/>
    <w:rsid w:val="008370FE"/>
    <w:rsid w:val="00844DEF"/>
    <w:rsid w:val="008465F9"/>
    <w:rsid w:val="008513D9"/>
    <w:rsid w:val="00852320"/>
    <w:rsid w:val="008548ED"/>
    <w:rsid w:val="00857836"/>
    <w:rsid w:val="00857FE1"/>
    <w:rsid w:val="008626E7"/>
    <w:rsid w:val="00863217"/>
    <w:rsid w:val="00863254"/>
    <w:rsid w:val="00863350"/>
    <w:rsid w:val="00870EE7"/>
    <w:rsid w:val="00876C85"/>
    <w:rsid w:val="0088379A"/>
    <w:rsid w:val="00885409"/>
    <w:rsid w:val="008863B9"/>
    <w:rsid w:val="0089099D"/>
    <w:rsid w:val="008931F4"/>
    <w:rsid w:val="0089412E"/>
    <w:rsid w:val="00896B2A"/>
    <w:rsid w:val="00897D05"/>
    <w:rsid w:val="008A1F97"/>
    <w:rsid w:val="008A266B"/>
    <w:rsid w:val="008A3157"/>
    <w:rsid w:val="008A45A6"/>
    <w:rsid w:val="008B10F6"/>
    <w:rsid w:val="008B2BE8"/>
    <w:rsid w:val="008B3FE7"/>
    <w:rsid w:val="008B4535"/>
    <w:rsid w:val="008B478D"/>
    <w:rsid w:val="008B5C03"/>
    <w:rsid w:val="008C207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4CF7"/>
    <w:rsid w:val="00905B00"/>
    <w:rsid w:val="009148DE"/>
    <w:rsid w:val="009156DA"/>
    <w:rsid w:val="00921AFD"/>
    <w:rsid w:val="00921DCA"/>
    <w:rsid w:val="00923153"/>
    <w:rsid w:val="00923BA0"/>
    <w:rsid w:val="00925FAE"/>
    <w:rsid w:val="00926655"/>
    <w:rsid w:val="0093032A"/>
    <w:rsid w:val="00933DB8"/>
    <w:rsid w:val="009355AB"/>
    <w:rsid w:val="0093793E"/>
    <w:rsid w:val="00941E30"/>
    <w:rsid w:val="00947003"/>
    <w:rsid w:val="00950466"/>
    <w:rsid w:val="00952682"/>
    <w:rsid w:val="00953721"/>
    <w:rsid w:val="00957525"/>
    <w:rsid w:val="0096376F"/>
    <w:rsid w:val="0096766D"/>
    <w:rsid w:val="0097011A"/>
    <w:rsid w:val="0097279D"/>
    <w:rsid w:val="00972CE1"/>
    <w:rsid w:val="009777D9"/>
    <w:rsid w:val="0098413D"/>
    <w:rsid w:val="00987AC5"/>
    <w:rsid w:val="00991B88"/>
    <w:rsid w:val="0099271E"/>
    <w:rsid w:val="00995E65"/>
    <w:rsid w:val="00997303"/>
    <w:rsid w:val="009A238F"/>
    <w:rsid w:val="009A2569"/>
    <w:rsid w:val="009A2CFC"/>
    <w:rsid w:val="009A4F64"/>
    <w:rsid w:val="009A5340"/>
    <w:rsid w:val="009A5753"/>
    <w:rsid w:val="009A579D"/>
    <w:rsid w:val="009A5E89"/>
    <w:rsid w:val="009B013E"/>
    <w:rsid w:val="009B69F6"/>
    <w:rsid w:val="009C3B09"/>
    <w:rsid w:val="009C53CF"/>
    <w:rsid w:val="009C547B"/>
    <w:rsid w:val="009C5B9A"/>
    <w:rsid w:val="009D49F6"/>
    <w:rsid w:val="009E1CFA"/>
    <w:rsid w:val="009E3297"/>
    <w:rsid w:val="009E4DA3"/>
    <w:rsid w:val="009E5DCE"/>
    <w:rsid w:val="009F2E22"/>
    <w:rsid w:val="009F4CAB"/>
    <w:rsid w:val="009F734F"/>
    <w:rsid w:val="009F74B7"/>
    <w:rsid w:val="00A0694C"/>
    <w:rsid w:val="00A23A23"/>
    <w:rsid w:val="00A246B6"/>
    <w:rsid w:val="00A2561C"/>
    <w:rsid w:val="00A278DC"/>
    <w:rsid w:val="00A3675A"/>
    <w:rsid w:val="00A36AAE"/>
    <w:rsid w:val="00A37C05"/>
    <w:rsid w:val="00A43F3A"/>
    <w:rsid w:val="00A451FC"/>
    <w:rsid w:val="00A47E70"/>
    <w:rsid w:val="00A5045C"/>
    <w:rsid w:val="00A50CF0"/>
    <w:rsid w:val="00A51EDA"/>
    <w:rsid w:val="00A54F3C"/>
    <w:rsid w:val="00A57487"/>
    <w:rsid w:val="00A5769E"/>
    <w:rsid w:val="00A61EE2"/>
    <w:rsid w:val="00A66F75"/>
    <w:rsid w:val="00A671E7"/>
    <w:rsid w:val="00A70C5D"/>
    <w:rsid w:val="00A70F31"/>
    <w:rsid w:val="00A71918"/>
    <w:rsid w:val="00A721FD"/>
    <w:rsid w:val="00A75182"/>
    <w:rsid w:val="00A75AFE"/>
    <w:rsid w:val="00A76529"/>
    <w:rsid w:val="00A7671C"/>
    <w:rsid w:val="00A76905"/>
    <w:rsid w:val="00A76A58"/>
    <w:rsid w:val="00A8162C"/>
    <w:rsid w:val="00A82EB8"/>
    <w:rsid w:val="00A83FD3"/>
    <w:rsid w:val="00A90E24"/>
    <w:rsid w:val="00A921E0"/>
    <w:rsid w:val="00AA2CBC"/>
    <w:rsid w:val="00AA2F40"/>
    <w:rsid w:val="00AA5811"/>
    <w:rsid w:val="00AA619E"/>
    <w:rsid w:val="00AB1B88"/>
    <w:rsid w:val="00AB2217"/>
    <w:rsid w:val="00AC11B9"/>
    <w:rsid w:val="00AC4BA6"/>
    <w:rsid w:val="00AC5820"/>
    <w:rsid w:val="00AD16FA"/>
    <w:rsid w:val="00AD1CD8"/>
    <w:rsid w:val="00AD7B49"/>
    <w:rsid w:val="00AE0991"/>
    <w:rsid w:val="00AE3464"/>
    <w:rsid w:val="00AE382B"/>
    <w:rsid w:val="00AE743C"/>
    <w:rsid w:val="00AE7D91"/>
    <w:rsid w:val="00AE7E78"/>
    <w:rsid w:val="00AF02F5"/>
    <w:rsid w:val="00AF36A1"/>
    <w:rsid w:val="00B05A60"/>
    <w:rsid w:val="00B06859"/>
    <w:rsid w:val="00B150A1"/>
    <w:rsid w:val="00B2052C"/>
    <w:rsid w:val="00B2553A"/>
    <w:rsid w:val="00B258BB"/>
    <w:rsid w:val="00B35AE0"/>
    <w:rsid w:val="00B37391"/>
    <w:rsid w:val="00B402C8"/>
    <w:rsid w:val="00B41180"/>
    <w:rsid w:val="00B54244"/>
    <w:rsid w:val="00B550D9"/>
    <w:rsid w:val="00B55910"/>
    <w:rsid w:val="00B57B0B"/>
    <w:rsid w:val="00B60401"/>
    <w:rsid w:val="00B639EF"/>
    <w:rsid w:val="00B64834"/>
    <w:rsid w:val="00B67B97"/>
    <w:rsid w:val="00B728D8"/>
    <w:rsid w:val="00B82094"/>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0D75"/>
    <w:rsid w:val="00BC4DEC"/>
    <w:rsid w:val="00BD03F8"/>
    <w:rsid w:val="00BD279D"/>
    <w:rsid w:val="00BD4B35"/>
    <w:rsid w:val="00BD4D70"/>
    <w:rsid w:val="00BD4E32"/>
    <w:rsid w:val="00BD6BB8"/>
    <w:rsid w:val="00BE053F"/>
    <w:rsid w:val="00BE3824"/>
    <w:rsid w:val="00BF3A62"/>
    <w:rsid w:val="00BF7785"/>
    <w:rsid w:val="00C078D1"/>
    <w:rsid w:val="00C10E50"/>
    <w:rsid w:val="00C13E24"/>
    <w:rsid w:val="00C16A2B"/>
    <w:rsid w:val="00C21C83"/>
    <w:rsid w:val="00C235A1"/>
    <w:rsid w:val="00C31506"/>
    <w:rsid w:val="00C336AB"/>
    <w:rsid w:val="00C37992"/>
    <w:rsid w:val="00C40179"/>
    <w:rsid w:val="00C405DF"/>
    <w:rsid w:val="00C44D16"/>
    <w:rsid w:val="00C47D6E"/>
    <w:rsid w:val="00C50E8A"/>
    <w:rsid w:val="00C543DE"/>
    <w:rsid w:val="00C548B2"/>
    <w:rsid w:val="00C57A63"/>
    <w:rsid w:val="00C66BA2"/>
    <w:rsid w:val="00C71A3D"/>
    <w:rsid w:val="00C870F6"/>
    <w:rsid w:val="00C91BD8"/>
    <w:rsid w:val="00C91E93"/>
    <w:rsid w:val="00C95985"/>
    <w:rsid w:val="00CA4114"/>
    <w:rsid w:val="00CA4CBA"/>
    <w:rsid w:val="00CB0609"/>
    <w:rsid w:val="00CB4A97"/>
    <w:rsid w:val="00CB546E"/>
    <w:rsid w:val="00CB6EAE"/>
    <w:rsid w:val="00CC109B"/>
    <w:rsid w:val="00CC1AFC"/>
    <w:rsid w:val="00CC2CB4"/>
    <w:rsid w:val="00CC3C3C"/>
    <w:rsid w:val="00CC4638"/>
    <w:rsid w:val="00CC5026"/>
    <w:rsid w:val="00CC68D0"/>
    <w:rsid w:val="00CC7422"/>
    <w:rsid w:val="00CC78EE"/>
    <w:rsid w:val="00CD5313"/>
    <w:rsid w:val="00CD61B0"/>
    <w:rsid w:val="00CE2C1C"/>
    <w:rsid w:val="00CF12F1"/>
    <w:rsid w:val="00CF1399"/>
    <w:rsid w:val="00CF4521"/>
    <w:rsid w:val="00D02C8C"/>
    <w:rsid w:val="00D03F9A"/>
    <w:rsid w:val="00D06D51"/>
    <w:rsid w:val="00D078D1"/>
    <w:rsid w:val="00D100B6"/>
    <w:rsid w:val="00D104A1"/>
    <w:rsid w:val="00D11D46"/>
    <w:rsid w:val="00D1307A"/>
    <w:rsid w:val="00D152A7"/>
    <w:rsid w:val="00D21277"/>
    <w:rsid w:val="00D23205"/>
    <w:rsid w:val="00D24991"/>
    <w:rsid w:val="00D31C6D"/>
    <w:rsid w:val="00D36E77"/>
    <w:rsid w:val="00D407BA"/>
    <w:rsid w:val="00D452FE"/>
    <w:rsid w:val="00D46754"/>
    <w:rsid w:val="00D46F21"/>
    <w:rsid w:val="00D50255"/>
    <w:rsid w:val="00D562AF"/>
    <w:rsid w:val="00D5671E"/>
    <w:rsid w:val="00D60E52"/>
    <w:rsid w:val="00D652E1"/>
    <w:rsid w:val="00D66520"/>
    <w:rsid w:val="00D676FE"/>
    <w:rsid w:val="00D7016A"/>
    <w:rsid w:val="00D73169"/>
    <w:rsid w:val="00D76F15"/>
    <w:rsid w:val="00D83F63"/>
    <w:rsid w:val="00D84606"/>
    <w:rsid w:val="00D84AE9"/>
    <w:rsid w:val="00D864A9"/>
    <w:rsid w:val="00D949DE"/>
    <w:rsid w:val="00DA0493"/>
    <w:rsid w:val="00DA1D69"/>
    <w:rsid w:val="00DA404A"/>
    <w:rsid w:val="00DA511B"/>
    <w:rsid w:val="00DA6CF0"/>
    <w:rsid w:val="00DA6E03"/>
    <w:rsid w:val="00DA6ED0"/>
    <w:rsid w:val="00DB5493"/>
    <w:rsid w:val="00DB57FE"/>
    <w:rsid w:val="00DC0669"/>
    <w:rsid w:val="00DC120A"/>
    <w:rsid w:val="00DC1FB5"/>
    <w:rsid w:val="00DC2E09"/>
    <w:rsid w:val="00DC3B33"/>
    <w:rsid w:val="00DD7874"/>
    <w:rsid w:val="00DE114B"/>
    <w:rsid w:val="00DE14F4"/>
    <w:rsid w:val="00DE34CF"/>
    <w:rsid w:val="00DE5DB2"/>
    <w:rsid w:val="00DE74B9"/>
    <w:rsid w:val="00E042DB"/>
    <w:rsid w:val="00E12AE6"/>
    <w:rsid w:val="00E13F3D"/>
    <w:rsid w:val="00E1643A"/>
    <w:rsid w:val="00E16B11"/>
    <w:rsid w:val="00E20C2F"/>
    <w:rsid w:val="00E2309C"/>
    <w:rsid w:val="00E23FB8"/>
    <w:rsid w:val="00E26F1C"/>
    <w:rsid w:val="00E30666"/>
    <w:rsid w:val="00E3288F"/>
    <w:rsid w:val="00E34898"/>
    <w:rsid w:val="00E35473"/>
    <w:rsid w:val="00E45D00"/>
    <w:rsid w:val="00E47563"/>
    <w:rsid w:val="00E506F2"/>
    <w:rsid w:val="00E53CF4"/>
    <w:rsid w:val="00E57B39"/>
    <w:rsid w:val="00E60EAD"/>
    <w:rsid w:val="00E63074"/>
    <w:rsid w:val="00E667F4"/>
    <w:rsid w:val="00E67BD5"/>
    <w:rsid w:val="00E72FE9"/>
    <w:rsid w:val="00E732C8"/>
    <w:rsid w:val="00E748F2"/>
    <w:rsid w:val="00E76B88"/>
    <w:rsid w:val="00E76F50"/>
    <w:rsid w:val="00E80706"/>
    <w:rsid w:val="00E8189C"/>
    <w:rsid w:val="00E8229B"/>
    <w:rsid w:val="00E87750"/>
    <w:rsid w:val="00E8799A"/>
    <w:rsid w:val="00E96203"/>
    <w:rsid w:val="00E97527"/>
    <w:rsid w:val="00E9771C"/>
    <w:rsid w:val="00EB09B7"/>
    <w:rsid w:val="00EB0F00"/>
    <w:rsid w:val="00EB3076"/>
    <w:rsid w:val="00EB7A26"/>
    <w:rsid w:val="00EC7413"/>
    <w:rsid w:val="00EE3081"/>
    <w:rsid w:val="00EE3745"/>
    <w:rsid w:val="00EE3C97"/>
    <w:rsid w:val="00EE5452"/>
    <w:rsid w:val="00EE69C8"/>
    <w:rsid w:val="00EE7D7C"/>
    <w:rsid w:val="00EE7F12"/>
    <w:rsid w:val="00EF2826"/>
    <w:rsid w:val="00EF503F"/>
    <w:rsid w:val="00EF6A2F"/>
    <w:rsid w:val="00F026D7"/>
    <w:rsid w:val="00F05ACD"/>
    <w:rsid w:val="00F14B4B"/>
    <w:rsid w:val="00F152AA"/>
    <w:rsid w:val="00F2068B"/>
    <w:rsid w:val="00F22B9D"/>
    <w:rsid w:val="00F25D98"/>
    <w:rsid w:val="00F273D6"/>
    <w:rsid w:val="00F300FB"/>
    <w:rsid w:val="00F31C8E"/>
    <w:rsid w:val="00F32D47"/>
    <w:rsid w:val="00F3626E"/>
    <w:rsid w:val="00F363E9"/>
    <w:rsid w:val="00F36B24"/>
    <w:rsid w:val="00F37A18"/>
    <w:rsid w:val="00F41A64"/>
    <w:rsid w:val="00F43710"/>
    <w:rsid w:val="00F460EB"/>
    <w:rsid w:val="00F51150"/>
    <w:rsid w:val="00F54510"/>
    <w:rsid w:val="00F55CF2"/>
    <w:rsid w:val="00F564BB"/>
    <w:rsid w:val="00F6400B"/>
    <w:rsid w:val="00F643DA"/>
    <w:rsid w:val="00F67E49"/>
    <w:rsid w:val="00F7402C"/>
    <w:rsid w:val="00F75C6E"/>
    <w:rsid w:val="00F81C5E"/>
    <w:rsid w:val="00F838A1"/>
    <w:rsid w:val="00F90C23"/>
    <w:rsid w:val="00F93B7E"/>
    <w:rsid w:val="00F96D2C"/>
    <w:rsid w:val="00F970EA"/>
    <w:rsid w:val="00FA0029"/>
    <w:rsid w:val="00FA17C1"/>
    <w:rsid w:val="00FA4D34"/>
    <w:rsid w:val="00FA710C"/>
    <w:rsid w:val="00FA7D24"/>
    <w:rsid w:val="00FB0327"/>
    <w:rsid w:val="00FB2DA9"/>
    <w:rsid w:val="00FB58E3"/>
    <w:rsid w:val="00FB6386"/>
    <w:rsid w:val="00FB7BF6"/>
    <w:rsid w:val="00FC16ED"/>
    <w:rsid w:val="00FC1A71"/>
    <w:rsid w:val="00FC1BE4"/>
    <w:rsid w:val="00FC2C27"/>
    <w:rsid w:val="00FC31A9"/>
    <w:rsid w:val="00FC468B"/>
    <w:rsid w:val="00FC4CCA"/>
    <w:rsid w:val="00FC541C"/>
    <w:rsid w:val="00FC7603"/>
    <w:rsid w:val="00FC7F23"/>
    <w:rsid w:val="00FD0F34"/>
    <w:rsid w:val="00FD2E14"/>
    <w:rsid w:val="00FE303C"/>
    <w:rsid w:val="00FE35CE"/>
    <w:rsid w:val="00FE4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231</TotalTime>
  <Pages>6</Pages>
  <Words>2500</Words>
  <Characters>13416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cp:lastModifiedBy>
  <cp:revision>217</cp:revision>
  <cp:lastPrinted>1900-01-01T05:00:00Z</cp:lastPrinted>
  <dcterms:created xsi:type="dcterms:W3CDTF">2024-01-25T11:13:00Z</dcterms:created>
  <dcterms:modified xsi:type="dcterms:W3CDTF">2024-04-04T06:58:00Z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